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CE124F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B3E85">
        <w:rPr>
          <w:rFonts w:ascii="Arial" w:eastAsia="MS Mincho" w:hAnsi="Arial" w:cs="Arial"/>
          <w:b/>
          <w:sz w:val="24"/>
          <w:szCs w:val="24"/>
          <w:lang w:eastAsia="ja-JP"/>
        </w:rPr>
        <w:t>4331</w:t>
      </w:r>
    </w:p>
    <w:p w14:paraId="37928451" w14:textId="6E59B7E6" w:rsidR="008D05CF" w:rsidRPr="000D6532" w:rsidRDefault="00AE3C5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94DFE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8C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42D0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2A34">
        <w:rPr>
          <w:rFonts w:ascii="Arial" w:hAnsi="Arial" w:cs="Arial"/>
          <w:b/>
          <w:bCs/>
        </w:rPr>
        <w:t>Nokia</w:t>
      </w:r>
    </w:p>
    <w:p w14:paraId="4711311D" w14:textId="49FE3AB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4563C">
        <w:rPr>
          <w:rFonts w:ascii="Arial" w:hAnsi="Arial" w:cs="Arial"/>
          <w:b/>
          <w:bCs/>
        </w:rPr>
        <w:t>u</w:t>
      </w:r>
      <w:r w:rsidR="0074563C" w:rsidRPr="00F916C5">
        <w:rPr>
          <w:rFonts w:ascii="Arial" w:hAnsi="Arial" w:cs="Arial"/>
          <w:b/>
          <w:bCs/>
        </w:rPr>
        <w:t xml:space="preserve">pdates </w:t>
      </w:r>
      <w:r w:rsidR="00AD72DF">
        <w:rPr>
          <w:rFonts w:ascii="Arial" w:hAnsi="Arial" w:cs="Arial"/>
          <w:b/>
          <w:bCs/>
        </w:rPr>
        <w:t>of</w:t>
      </w:r>
      <w:r w:rsidR="0074563C" w:rsidRPr="00F916C5">
        <w:rPr>
          <w:rFonts w:ascii="Arial" w:hAnsi="Arial" w:cs="Arial"/>
          <w:b/>
          <w:bCs/>
        </w:rPr>
        <w:t xml:space="preserve"> </w:t>
      </w:r>
      <w:r w:rsidR="001B0E34">
        <w:rPr>
          <w:rFonts w:ascii="Arial" w:hAnsi="Arial" w:cs="Arial" w:hint="eastAsia"/>
          <w:b/>
          <w:bCs/>
          <w:lang w:eastAsia="zh-CN"/>
        </w:rPr>
        <w:t>terms</w:t>
      </w:r>
      <w:r w:rsidR="0074563C" w:rsidRPr="00F916C5">
        <w:rPr>
          <w:rFonts w:ascii="Arial" w:hAnsi="Arial" w:cs="Arial"/>
          <w:b/>
          <w:bCs/>
        </w:rPr>
        <w:t xml:space="preserve"> </w:t>
      </w:r>
      <w:r w:rsidR="0074563C">
        <w:rPr>
          <w:rFonts w:ascii="Arial" w:hAnsi="Arial" w:cs="Arial"/>
          <w:b/>
          <w:bCs/>
        </w:rPr>
        <w:t xml:space="preserve">to </w:t>
      </w:r>
      <w:r w:rsidR="001B0E34">
        <w:rPr>
          <w:rFonts w:ascii="Arial" w:hAnsi="Arial" w:cs="Arial" w:hint="eastAsia"/>
          <w:b/>
          <w:bCs/>
          <w:lang w:eastAsia="zh-CN"/>
        </w:rPr>
        <w:t>add definition of multi-orbit satellite access</w:t>
      </w:r>
    </w:p>
    <w:p w14:paraId="7996084A" w14:textId="07169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A2A34">
        <w:rPr>
          <w:rFonts w:ascii="Arial" w:hAnsi="Arial" w:cs="Arial"/>
          <w:b/>
          <w:bCs/>
        </w:rPr>
        <w:t>3GPP TR 22.887-020</w:t>
      </w:r>
    </w:p>
    <w:p w14:paraId="0BC8E829" w14:textId="479E388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495D">
        <w:rPr>
          <w:rFonts w:ascii="Arial" w:hAnsi="Arial" w:cs="Arial" w:hint="eastAsia"/>
          <w:b/>
          <w:bCs/>
          <w:lang w:eastAsia="zh-CN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D495D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FA2011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73872" w:rsidRPr="1B6CF692">
        <w:rPr>
          <w:rFonts w:ascii="Arial" w:hAnsi="Arial" w:cs="Arial"/>
          <w:b/>
          <w:bCs/>
        </w:rPr>
        <w:t>Feifei Lou (feifei.lou@nokia.com)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8143A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B102B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AB102B" w:rsidRPr="00FE718C">
        <w:rPr>
          <w:rFonts w:ascii="Arial" w:eastAsia="Calibri" w:hAnsi="Arial" w:cs="Arial"/>
          <w:i/>
          <w:sz w:val="22"/>
          <w:szCs w:val="22"/>
        </w:rPr>
        <w:t>proposes updates of use case 5.</w:t>
      </w:r>
      <w:r w:rsidR="008618E2">
        <w:rPr>
          <w:rFonts w:ascii="Arial" w:eastAsia="DengXian" w:hAnsi="Arial" w:cs="Arial" w:hint="eastAsia"/>
          <w:i/>
          <w:sz w:val="22"/>
          <w:szCs w:val="22"/>
          <w:lang w:eastAsia="zh-CN"/>
        </w:rPr>
        <w:t>20</w:t>
      </w:r>
      <w:r w:rsidR="00AB102B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AB102B" w:rsidRPr="00FE718C">
        <w:rPr>
          <w:rFonts w:ascii="Arial" w:eastAsia="Calibri" w:hAnsi="Arial" w:cs="Arial"/>
          <w:i/>
          <w:sz w:val="22"/>
          <w:szCs w:val="22"/>
        </w:rPr>
        <w:t>FS_5GSAT_Ph</w:t>
      </w:r>
      <w:r w:rsidR="00AB102B">
        <w:rPr>
          <w:rFonts w:ascii="Arial" w:eastAsia="Calibri" w:hAnsi="Arial" w:cs="Arial"/>
          <w:i/>
          <w:sz w:val="22"/>
          <w:szCs w:val="22"/>
        </w:rPr>
        <w:t>4 TR.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D0FDF60" w:rsidR="0009108F" w:rsidRPr="0009108F" w:rsidRDefault="00FF03DC" w:rsidP="0009108F">
      <w:r>
        <w:t xml:space="preserve">This contribution proposes to </w:t>
      </w:r>
      <w:r w:rsidR="005024C3">
        <w:rPr>
          <w:rFonts w:hint="eastAsia"/>
          <w:lang w:eastAsia="zh-CN"/>
        </w:rPr>
        <w:t xml:space="preserve">introduce an existing </w:t>
      </w:r>
      <w:r w:rsidR="005024C3">
        <w:rPr>
          <w:lang w:eastAsia="zh-CN"/>
        </w:rPr>
        <w:t>definition</w:t>
      </w:r>
      <w:r w:rsidR="005024C3">
        <w:rPr>
          <w:rFonts w:hint="eastAsia"/>
          <w:lang w:eastAsia="zh-CN"/>
        </w:rPr>
        <w:t xml:space="preserve"> of satellite access and add a new </w:t>
      </w:r>
      <w:r w:rsidR="005024C3">
        <w:rPr>
          <w:lang w:eastAsia="zh-CN"/>
        </w:rPr>
        <w:t>definition</w:t>
      </w:r>
      <w:r w:rsidR="005024C3">
        <w:rPr>
          <w:rFonts w:hint="eastAsia"/>
          <w:lang w:eastAsia="zh-CN"/>
        </w:rPr>
        <w:t xml:space="preserve"> of multi-orbit satellite access</w:t>
      </w:r>
      <w: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46FE54" w14:textId="6CD7B9F2" w:rsidR="00261B0C" w:rsidRDefault="005024C3" w:rsidP="0009108F">
      <w:pPr>
        <w:rPr>
          <w:lang w:eastAsia="zh-CN"/>
        </w:rPr>
      </w:pPr>
      <w:r>
        <w:rPr>
          <w:rFonts w:hint="eastAsia"/>
          <w:noProof/>
          <w:lang w:eastAsia="zh-CN"/>
        </w:rPr>
        <w:t>We need to be consistent with the existing definition of satellite access in TS 22.261. As multi-orbit satellite access</w:t>
      </w:r>
      <w:r>
        <w:rPr>
          <w:rFonts w:hint="eastAsia"/>
          <w:lang w:eastAsia="zh-CN"/>
        </w:rPr>
        <w:t xml:space="preserve"> is extensively used throughout the multi-orbit use cases, we need a clear definition for that</w:t>
      </w:r>
      <w:r w:rsidR="00DA25A6">
        <w:rPr>
          <w:rFonts w:hint="eastAsia"/>
          <w:lang w:eastAsia="zh-CN"/>
        </w:rPr>
        <w:t xml:space="preserve">, keeping in mind that </w:t>
      </w:r>
      <w:r w:rsidR="00DA25A6" w:rsidRPr="00DA25A6">
        <w:rPr>
          <w:lang w:eastAsia="zh-CN"/>
        </w:rPr>
        <w:t xml:space="preserve">SA2 has already specified in </w:t>
      </w:r>
      <w:r w:rsidR="00442DCB">
        <w:rPr>
          <w:lang w:eastAsia="zh-CN"/>
        </w:rPr>
        <w:t xml:space="preserve">clause 5.4.11.2 of </w:t>
      </w:r>
      <w:r w:rsidR="00DA25A6" w:rsidRPr="00DA25A6">
        <w:rPr>
          <w:lang w:eastAsia="zh-CN"/>
        </w:rPr>
        <w:t xml:space="preserve">TS 23.501 </w:t>
      </w:r>
      <w:r w:rsidR="00442DCB">
        <w:rPr>
          <w:lang w:eastAsia="zh-CN"/>
        </w:rPr>
        <w:t xml:space="preserve">and clause 4.13.2 of TS 23.401 </w:t>
      </w:r>
      <w:r w:rsidR="00DA25A6" w:rsidRPr="00DA25A6">
        <w:rPr>
          <w:lang w:eastAsia="zh-CN"/>
        </w:rPr>
        <w:t xml:space="preserve">to consider LEO, </w:t>
      </w:r>
      <w:r w:rsidR="00DA25A6">
        <w:rPr>
          <w:rFonts w:hint="eastAsia"/>
          <w:lang w:eastAsia="zh-CN"/>
        </w:rPr>
        <w:t xml:space="preserve">MEO, </w:t>
      </w:r>
      <w:r w:rsidR="00DA25A6" w:rsidRPr="00DA25A6">
        <w:rPr>
          <w:lang w:eastAsia="zh-CN"/>
        </w:rPr>
        <w:t>GEO</w:t>
      </w:r>
      <w:r w:rsidR="00B4534E">
        <w:rPr>
          <w:lang w:eastAsia="zh-CN"/>
        </w:rPr>
        <w:t xml:space="preserve"> and other satellite access </w:t>
      </w:r>
      <w:r w:rsidR="00DA25A6" w:rsidRPr="00DA25A6">
        <w:rPr>
          <w:lang w:eastAsia="zh-CN"/>
        </w:rPr>
        <w:t>as different RAT</w:t>
      </w:r>
      <w:r w:rsidR="00442DCB">
        <w:rPr>
          <w:lang w:eastAsia="zh-CN"/>
        </w:rPr>
        <w:t xml:space="preserve"> </w:t>
      </w:r>
      <w:r w:rsidR="00442DCB" w:rsidRPr="00442DCB">
        <w:rPr>
          <w:lang w:eastAsia="zh-CN"/>
        </w:rPr>
        <w:t>types for differentiation by core network</w:t>
      </w:r>
      <w:r w:rsidR="00DA25A6">
        <w:rPr>
          <w:rFonts w:hint="eastAsia"/>
          <w:lang w:eastAsia="zh-CN"/>
        </w:rPr>
        <w:t>.</w:t>
      </w:r>
    </w:p>
    <w:p w14:paraId="1FE9EB8D" w14:textId="34340002" w:rsidR="005024C3" w:rsidRPr="0019170D" w:rsidRDefault="005024C3" w:rsidP="0009108F">
      <w:pPr>
        <w:rPr>
          <w:noProof/>
        </w:rPr>
      </w:pPr>
      <w:r>
        <w:rPr>
          <w:rFonts w:hint="eastAsia"/>
          <w:lang w:eastAsia="zh-CN"/>
        </w:rPr>
        <w:t>In addition, some edi</w:t>
      </w:r>
      <w:r w:rsidR="007100FD">
        <w:rPr>
          <w:rFonts w:hint="eastAsia"/>
          <w:lang w:eastAsia="zh-CN"/>
        </w:rPr>
        <w:t>torial changes are provided.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2FCDD7F" w:rsidR="0009108F" w:rsidRPr="0009108F" w:rsidRDefault="0009108F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C2B4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868D3" w:rsidRPr="001868D3">
        <w:rPr>
          <w:noProof/>
          <w:lang w:val="en-US"/>
        </w:rPr>
        <w:t>3GPP TR 22.887-020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9E2B57" w14:textId="3F5CA09D" w:rsidR="008C259E" w:rsidRPr="008C259E" w:rsidRDefault="005024C3" w:rsidP="008C259E">
      <w:pPr>
        <w:pStyle w:val="Heading2"/>
        <w:rPr>
          <w:rFonts w:eastAsia="DengXian"/>
        </w:rPr>
      </w:pPr>
      <w:bookmarkStart w:id="0" w:name="_Toc175580468"/>
      <w:bookmarkStart w:id="1" w:name="_Toc176163087"/>
      <w:r>
        <w:rPr>
          <w:rFonts w:hint="eastAsia"/>
          <w:lang w:eastAsia="zh-CN"/>
        </w:rPr>
        <w:t>3</w:t>
      </w:r>
      <w:r w:rsidR="00DD36FF">
        <w:t>.</w:t>
      </w:r>
      <w:r>
        <w:rPr>
          <w:rFonts w:hint="eastAsia"/>
          <w:lang w:eastAsia="zh-CN"/>
        </w:rPr>
        <w:t>1</w:t>
      </w:r>
      <w:r w:rsidR="00DD36FF">
        <w:tab/>
      </w:r>
      <w:bookmarkEnd w:id="0"/>
      <w:bookmarkEnd w:id="1"/>
      <w:r w:rsidR="008C259E" w:rsidRPr="008C259E">
        <w:rPr>
          <w:rFonts w:eastAsia="DengXian"/>
        </w:rPr>
        <w:t>Terms</w:t>
      </w:r>
    </w:p>
    <w:p w14:paraId="20F19CBF" w14:textId="77777777" w:rsidR="008C259E" w:rsidRPr="008C259E" w:rsidRDefault="008C259E" w:rsidP="008C259E">
      <w:pPr>
        <w:rPr>
          <w:rFonts w:eastAsia="DengXian"/>
        </w:rPr>
      </w:pPr>
      <w:r w:rsidRPr="008C259E">
        <w:rPr>
          <w:rFonts w:eastAsia="DengXi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01713D7" w14:textId="77777777" w:rsidR="008C259E" w:rsidRPr="008C259E" w:rsidRDefault="008C259E" w:rsidP="008C259E">
      <w:pPr>
        <w:spacing w:after="200" w:line="276" w:lineRule="auto"/>
        <w:rPr>
          <w:rFonts w:eastAsia="Calibri"/>
        </w:rPr>
      </w:pPr>
      <w:r w:rsidRPr="008C259E">
        <w:rPr>
          <w:rFonts w:eastAsia="Calibri"/>
          <w:b/>
          <w:bCs/>
        </w:rPr>
        <w:t>network entry completion:</w:t>
      </w:r>
      <w:r w:rsidRPr="008C259E">
        <w:rPr>
          <w:rFonts w:eastAsia="Calibri"/>
        </w:rPr>
        <w:t xml:space="preserve"> in the context of this study, it refers to any remaining steps after network entry initiation has been completed to allow full registration of the UE.</w:t>
      </w:r>
    </w:p>
    <w:p w14:paraId="406111BF" w14:textId="77777777" w:rsidR="008C259E" w:rsidRPr="008C259E" w:rsidRDefault="008C259E" w:rsidP="008C259E">
      <w:pPr>
        <w:spacing w:after="200" w:line="276" w:lineRule="auto"/>
        <w:rPr>
          <w:rFonts w:eastAsia="Calibri"/>
        </w:rPr>
      </w:pPr>
      <w:r w:rsidRPr="008C259E">
        <w:rPr>
          <w:rFonts w:eastAsia="Calibri"/>
          <w:b/>
          <w:bCs/>
        </w:rPr>
        <w:t>network entry initialization:</w:t>
      </w:r>
      <w:r w:rsidRPr="008C259E">
        <w:rPr>
          <w:rFonts w:eastAsia="Calibri"/>
        </w:rPr>
        <w:t xml:space="preserve"> in the context of this study, it refers to initial steps required in entering the network, sufficient to validate that the UE is a valid authorized device and exchanges enough information to allow the UE to connect to a network of the preferred satellite access type.</w:t>
      </w:r>
    </w:p>
    <w:p w14:paraId="66F2A2ED" w14:textId="77777777" w:rsidR="008C259E" w:rsidRPr="008C259E" w:rsidRDefault="008C259E" w:rsidP="008C259E">
      <w:pPr>
        <w:keepLines/>
        <w:ind w:left="1135" w:hanging="851"/>
        <w:rPr>
          <w:rFonts w:eastAsia="DengXian"/>
          <w:color w:val="FF0000"/>
        </w:rPr>
      </w:pPr>
      <w:r w:rsidRPr="008C259E">
        <w:rPr>
          <w:color w:val="FF0000"/>
        </w:rPr>
        <w:t>Editor’s Note:</w:t>
      </w:r>
      <w:r w:rsidRPr="008C259E">
        <w:rPr>
          <w:color w:val="FF0000"/>
        </w:rPr>
        <w:tab/>
        <w:t>the above two definitions are FFS.</w:t>
      </w:r>
    </w:p>
    <w:p w14:paraId="05615670" w14:textId="77777777" w:rsidR="008C259E" w:rsidRPr="008C259E" w:rsidRDefault="008C259E" w:rsidP="008C259E">
      <w:pPr>
        <w:rPr>
          <w:rFonts w:eastAsia="DengXian"/>
          <w:noProof/>
        </w:rPr>
      </w:pPr>
      <w:r w:rsidRPr="008C259E">
        <w:rPr>
          <w:rFonts w:eastAsia="DengXian"/>
          <w:b/>
          <w:noProof/>
        </w:rPr>
        <w:t>Resilient Notification</w:t>
      </w:r>
      <w:r w:rsidRPr="008C259E">
        <w:rPr>
          <w:rFonts w:eastAsia="DengXian"/>
          <w:noProof/>
        </w:rPr>
        <w:t xml:space="preserve">: in the context of this study, it refers to a highly reliable mechanism that delivers notifications directly to user devices, such as smartphones, when in poor conditions in satellite access. </w:t>
      </w:r>
    </w:p>
    <w:p w14:paraId="632129EE" w14:textId="77777777" w:rsidR="008C259E" w:rsidRPr="008C259E" w:rsidRDefault="008C259E" w:rsidP="008C259E">
      <w:pPr>
        <w:rPr>
          <w:ins w:id="2" w:author="Feifei Lou" w:date="2024-10-24T16:18:00Z" w16du:dateUtc="2024-10-24T14:18:00Z"/>
          <w:rFonts w:eastAsia="Times New Roman"/>
          <w:noProof/>
        </w:rPr>
      </w:pPr>
      <w:ins w:id="3" w:author="Feifei Lou" w:date="2024-10-24T16:18:00Z" w16du:dateUtc="2024-10-24T14:18:00Z">
        <w:r w:rsidRPr="008C259E">
          <w:rPr>
            <w:rFonts w:eastAsia="Times New Roman"/>
            <w:b/>
            <w:noProof/>
          </w:rPr>
          <w:t>satellite access</w:t>
        </w:r>
        <w:r w:rsidRPr="008C259E">
          <w:rPr>
            <w:rFonts w:eastAsia="Times New Roman"/>
            <w:noProof/>
          </w:rPr>
          <w:t>: direct connectivity between the UE and the satellite.</w:t>
        </w:r>
      </w:ins>
    </w:p>
    <w:p w14:paraId="0A528434" w14:textId="77777777" w:rsidR="008C259E" w:rsidRPr="008C259E" w:rsidRDefault="008C259E" w:rsidP="008C259E">
      <w:pPr>
        <w:keepLines/>
        <w:ind w:left="1135" w:hanging="851"/>
        <w:rPr>
          <w:ins w:id="4" w:author="Feifei Lou" w:date="2024-10-24T16:18:00Z" w16du:dateUtc="2024-10-24T14:18:00Z"/>
          <w:lang w:val="en-US" w:eastAsia="zh-CN"/>
        </w:rPr>
      </w:pPr>
      <w:ins w:id="5" w:author="Feifei Lou" w:date="2024-10-24T16:18:00Z" w16du:dateUtc="2024-10-24T14:18:00Z">
        <w:r w:rsidRPr="008C259E">
          <w:rPr>
            <w:lang w:eastAsia="zh-CN"/>
          </w:rPr>
          <w:lastRenderedPageBreak/>
          <w:t xml:space="preserve">NOTE: </w:t>
        </w:r>
        <w:r w:rsidRPr="008C259E">
          <w:rPr>
            <w:lang w:eastAsia="zh-CN"/>
          </w:rPr>
          <w:tab/>
          <w:t>This definition was taken from TS 22.261 [2].</w:t>
        </w:r>
      </w:ins>
    </w:p>
    <w:p w14:paraId="023DAF3A" w14:textId="7D806D75" w:rsidR="008C259E" w:rsidRPr="00D16451" w:rsidRDefault="008C259E" w:rsidP="008C259E">
      <w:pPr>
        <w:spacing w:after="200" w:line="276" w:lineRule="auto"/>
        <w:rPr>
          <w:rFonts w:eastAsia="DengXian"/>
          <w:lang w:eastAsia="zh-CN"/>
          <w:rPrChange w:id="6" w:author="Feifei Lou" w:date="2024-10-24T17:01:00Z" w16du:dateUtc="2024-10-24T15:01:00Z">
            <w:rPr>
              <w:rFonts w:eastAsia="Calibri"/>
            </w:rPr>
          </w:rPrChange>
        </w:rPr>
      </w:pPr>
      <w:r w:rsidRPr="008C259E">
        <w:rPr>
          <w:rFonts w:eastAsia="Calibri"/>
          <w:b/>
          <w:bCs/>
        </w:rPr>
        <w:t xml:space="preserve">satellite access type: </w:t>
      </w:r>
      <w:r w:rsidRPr="008C259E">
        <w:rPr>
          <w:rFonts w:eastAsia="Calibri"/>
        </w:rPr>
        <w:t>in the context of this</w:t>
      </w:r>
      <w:r w:rsidRPr="008C259E">
        <w:rPr>
          <w:rFonts w:eastAsia="Calibri"/>
          <w:b/>
          <w:bCs/>
        </w:rPr>
        <w:t xml:space="preserve"> </w:t>
      </w:r>
      <w:r w:rsidRPr="008C259E">
        <w:rPr>
          <w:rFonts w:eastAsia="Calibri"/>
        </w:rPr>
        <w:t>study, it</w:t>
      </w:r>
      <w:r w:rsidRPr="008C259E">
        <w:rPr>
          <w:rFonts w:eastAsia="Calibri"/>
          <w:b/>
          <w:bCs/>
        </w:rPr>
        <w:t xml:space="preserve"> </w:t>
      </w:r>
      <w:r w:rsidRPr="008C259E">
        <w:rPr>
          <w:rFonts w:eastAsia="Calibri"/>
        </w:rPr>
        <w:t>refers to a satellite access with a specific set of characteristics (including orbit type, orbital characteristics, satellite capabilities, IoT or NR</w:t>
      </w:r>
      <w:del w:id="7" w:author="Feifei Lou" w:date="2024-10-24T17:04:00Z" w16du:dateUtc="2024-10-24T15:04:00Z">
        <w:r w:rsidRPr="008C259E" w:rsidDel="005024C3">
          <w:rPr>
            <w:rFonts w:eastAsia="Calibri"/>
          </w:rPr>
          <w:delText>, …</w:delText>
        </w:r>
      </w:del>
      <w:r w:rsidRPr="008C259E">
        <w:rPr>
          <w:rFonts w:eastAsia="Calibri"/>
        </w:rPr>
        <w:t>)</w:t>
      </w:r>
      <w:ins w:id="8" w:author="Feifei Lou" w:date="2024-10-24T17:01:00Z" w16du:dateUtc="2024-10-24T15:01:00Z">
        <w:r w:rsidR="00D16451">
          <w:rPr>
            <w:rFonts w:eastAsia="DengXian" w:hint="eastAsia"/>
            <w:lang w:eastAsia="zh-CN"/>
          </w:rPr>
          <w:t>.</w:t>
        </w:r>
      </w:ins>
    </w:p>
    <w:p w14:paraId="2CCC4DBF" w14:textId="77777777" w:rsidR="00F138F1" w:rsidRDefault="008C259E" w:rsidP="008C259E">
      <w:pPr>
        <w:spacing w:after="200" w:line="276" w:lineRule="auto"/>
        <w:rPr>
          <w:ins w:id="9" w:author="Feifei Lou" w:date="2024-10-24T19:49:00Z" w16du:dateUtc="2024-10-24T17:49:00Z"/>
          <w:rFonts w:eastAsia="DengXian"/>
          <w:lang w:eastAsia="zh-CN"/>
        </w:rPr>
      </w:pPr>
      <w:ins w:id="10" w:author="Feifei Lou" w:date="2024-10-24T16:18:00Z" w16du:dateUtc="2024-10-24T14:18:00Z">
        <w:r>
          <w:rPr>
            <w:rFonts w:eastAsia="DengXian" w:hint="eastAsia"/>
            <w:b/>
            <w:bCs/>
            <w:lang w:eastAsia="zh-CN"/>
          </w:rPr>
          <w:t>mult</w:t>
        </w:r>
      </w:ins>
      <w:ins w:id="11" w:author="Feifei Lou" w:date="2024-10-24T16:19:00Z" w16du:dateUtc="2024-10-24T14:19:00Z">
        <w:r>
          <w:rPr>
            <w:rFonts w:eastAsia="DengXian" w:hint="eastAsia"/>
            <w:b/>
            <w:bCs/>
            <w:lang w:eastAsia="zh-CN"/>
          </w:rPr>
          <w:t>i-orbit satellite access:</w:t>
        </w:r>
      </w:ins>
      <w:ins w:id="12" w:author="Feifei Lou" w:date="2024-10-24T16:54:00Z" w16du:dateUtc="2024-10-24T14:54:00Z">
        <w:r w:rsidR="00BC4332">
          <w:rPr>
            <w:rFonts w:eastAsia="DengXian" w:hint="eastAsia"/>
            <w:b/>
            <w:bCs/>
            <w:lang w:eastAsia="zh-CN"/>
          </w:rPr>
          <w:t xml:space="preserve"> </w:t>
        </w:r>
        <w:r w:rsidR="00BC4332" w:rsidRPr="00D16451">
          <w:rPr>
            <w:rFonts w:eastAsia="DengXian"/>
            <w:lang w:eastAsia="zh-CN"/>
            <w:rPrChange w:id="13" w:author="Feifei Lou" w:date="2024-10-24T17:01:00Z" w16du:dateUtc="2024-10-24T15:01:00Z">
              <w:rPr>
                <w:rFonts w:eastAsia="DengXian"/>
                <w:b/>
                <w:bCs/>
                <w:lang w:eastAsia="zh-CN"/>
              </w:rPr>
            </w:rPrChange>
          </w:rPr>
          <w:t>in the context of this study, it refers to</w:t>
        </w:r>
      </w:ins>
      <w:ins w:id="14" w:author="Feifei Lou" w:date="2024-10-24T16:55:00Z" w16du:dateUtc="2024-10-24T14:55:00Z">
        <w:r w:rsidR="00BC4332" w:rsidRPr="00D16451">
          <w:rPr>
            <w:rFonts w:eastAsia="DengXian"/>
            <w:lang w:eastAsia="zh-CN"/>
            <w:rPrChange w:id="15" w:author="Feifei Lou" w:date="2024-10-24T17:01:00Z" w16du:dateUtc="2024-10-24T15:01:00Z">
              <w:rPr>
                <w:rFonts w:eastAsia="DengXian"/>
                <w:b/>
                <w:bCs/>
                <w:lang w:eastAsia="zh-CN"/>
              </w:rPr>
            </w:rPrChange>
          </w:rPr>
          <w:t xml:space="preserve"> different satellite access type</w:t>
        </w:r>
      </w:ins>
      <w:ins w:id="16" w:author="Feifei Lou" w:date="2024-10-24T17:03:00Z" w16du:dateUtc="2024-10-24T15:03:00Z">
        <w:r w:rsidR="005024C3">
          <w:rPr>
            <w:rFonts w:eastAsia="DengXian" w:hint="eastAsia"/>
            <w:lang w:eastAsia="zh-CN"/>
          </w:rPr>
          <w:t>s</w:t>
        </w:r>
      </w:ins>
      <w:ins w:id="17" w:author="Feifei Lou" w:date="2024-10-24T16:58:00Z" w16du:dateUtc="2024-10-24T14:58:00Z">
        <w:r w:rsidR="00D16451" w:rsidRPr="00D16451">
          <w:rPr>
            <w:rFonts w:eastAsia="DengXian"/>
            <w:lang w:eastAsia="zh-CN"/>
            <w:rPrChange w:id="18" w:author="Feifei Lou" w:date="2024-10-24T17:01:00Z" w16du:dateUtc="2024-10-24T15:01:00Z">
              <w:rPr>
                <w:rFonts w:eastAsia="DengXian"/>
                <w:b/>
                <w:bCs/>
                <w:lang w:eastAsia="zh-CN"/>
              </w:rPr>
            </w:rPrChange>
          </w:rPr>
          <w:t xml:space="preserve"> </w:t>
        </w:r>
      </w:ins>
      <w:ins w:id="19" w:author="Feifei Lou" w:date="2024-10-24T17:02:00Z" w16du:dateUtc="2024-10-24T15:02:00Z">
        <w:r w:rsidR="009B1753">
          <w:rPr>
            <w:rFonts w:eastAsia="DengXian" w:hint="eastAsia"/>
            <w:lang w:eastAsia="zh-CN"/>
          </w:rPr>
          <w:t>associated with a specific orbit</w:t>
        </w:r>
      </w:ins>
      <w:ins w:id="20" w:author="Feifei Lou" w:date="2024-10-24T19:48:00Z" w16du:dateUtc="2024-10-24T17:48:00Z">
        <w:r w:rsidR="00D074FC">
          <w:rPr>
            <w:rFonts w:eastAsia="DengXian"/>
            <w:lang w:eastAsia="zh-CN"/>
          </w:rPr>
          <w:t xml:space="preserve"> </w:t>
        </w:r>
        <w:r w:rsidR="00D074FC" w:rsidRPr="00D074FC">
          <w:rPr>
            <w:rFonts w:eastAsia="DengXian"/>
            <w:lang w:eastAsia="zh-CN"/>
          </w:rPr>
          <w:t>being considered as different RAT types for differentiation by core network</w:t>
        </w:r>
      </w:ins>
      <w:ins w:id="21" w:author="Feifei Lou" w:date="2024-10-24T16:59:00Z" w16du:dateUtc="2024-10-24T14:59:00Z">
        <w:r w:rsidR="00D16451" w:rsidRPr="00D16451">
          <w:rPr>
            <w:rFonts w:eastAsia="DengXian"/>
            <w:lang w:eastAsia="zh-CN"/>
            <w:rPrChange w:id="22" w:author="Feifei Lou" w:date="2024-10-24T17:01:00Z" w16du:dateUtc="2024-10-24T15:01:00Z">
              <w:rPr>
                <w:rFonts w:eastAsia="DengXian"/>
                <w:b/>
                <w:bCs/>
                <w:lang w:eastAsia="zh-CN"/>
              </w:rPr>
            </w:rPrChange>
          </w:rPr>
          <w:t>, for example,</w:t>
        </w:r>
      </w:ins>
    </w:p>
    <w:p w14:paraId="4A30910E" w14:textId="50ACA59B" w:rsidR="00F138F1" w:rsidRDefault="00F138F1" w:rsidP="00F138F1">
      <w:pPr>
        <w:pStyle w:val="ListParagraph"/>
        <w:numPr>
          <w:ilvl w:val="0"/>
          <w:numId w:val="15"/>
        </w:numPr>
        <w:spacing w:after="200" w:line="276" w:lineRule="auto"/>
        <w:ind w:leftChars="0"/>
        <w:rPr>
          <w:ins w:id="23" w:author="Feifei Lou" w:date="2024-10-24T19:49:00Z" w16du:dateUtc="2024-10-24T17:49:00Z"/>
          <w:rFonts w:eastAsia="DengXian"/>
          <w:lang w:eastAsia="zh-CN"/>
        </w:rPr>
      </w:pPr>
      <w:ins w:id="24" w:author="Feifei Lou" w:date="2024-10-24T19:49:00Z" w16du:dateUtc="2024-10-24T17:49:00Z">
        <w:r w:rsidRPr="00F138F1">
          <w:rPr>
            <w:rFonts w:eastAsia="DengXian"/>
            <w:lang w:eastAsia="zh-CN"/>
          </w:rPr>
          <w:t>“NR(LEO)</w:t>
        </w:r>
      </w:ins>
      <w:ins w:id="25" w:author="Feifei Lou" w:date="2024-10-24T19:50:00Z" w16du:dateUtc="2024-10-24T17:50:00Z">
        <w:r>
          <w:rPr>
            <w:rFonts w:eastAsia="DengXian"/>
            <w:lang w:eastAsia="zh-CN"/>
          </w:rPr>
          <w:t>”</w:t>
        </w:r>
      </w:ins>
      <w:ins w:id="26" w:author="Feifei Lou" w:date="2024-10-24T19:49:00Z" w16du:dateUtc="2024-10-24T17:49:00Z">
        <w:r w:rsidRPr="00F138F1">
          <w:rPr>
            <w:rFonts w:eastAsia="DengXian"/>
            <w:lang w:eastAsia="zh-CN"/>
          </w:rPr>
          <w:t xml:space="preserve">, </w:t>
        </w:r>
      </w:ins>
      <w:ins w:id="27" w:author="Feifei Lou" w:date="2024-10-24T19:50:00Z" w16du:dateUtc="2024-10-24T17:50:00Z">
        <w:r>
          <w:rPr>
            <w:rFonts w:eastAsia="DengXian"/>
            <w:lang w:eastAsia="zh-CN"/>
          </w:rPr>
          <w:t>“</w:t>
        </w:r>
      </w:ins>
      <w:ins w:id="28" w:author="Feifei Lou" w:date="2024-10-24T19:49:00Z" w16du:dateUtc="2024-10-24T17:49:00Z">
        <w:r w:rsidRPr="00F138F1">
          <w:rPr>
            <w:rFonts w:eastAsia="DengXian"/>
            <w:lang w:eastAsia="zh-CN"/>
          </w:rPr>
          <w:t>NR(MEO)</w:t>
        </w:r>
      </w:ins>
      <w:ins w:id="29" w:author="Feifei Lou" w:date="2024-10-24T19:50:00Z" w16du:dateUtc="2024-10-24T17:50:00Z">
        <w:r>
          <w:rPr>
            <w:rFonts w:eastAsia="DengXian"/>
            <w:lang w:eastAsia="zh-CN"/>
          </w:rPr>
          <w:t>”</w:t>
        </w:r>
      </w:ins>
      <w:ins w:id="30" w:author="Feifei Lou" w:date="2024-10-24T19:49:00Z" w16du:dateUtc="2024-10-24T17:49:00Z">
        <w:r w:rsidRPr="00F138F1">
          <w:rPr>
            <w:rFonts w:eastAsia="DengXian"/>
            <w:lang w:eastAsia="zh-CN"/>
          </w:rPr>
          <w:t xml:space="preserve">, </w:t>
        </w:r>
      </w:ins>
      <w:ins w:id="31" w:author="Feifei Lou" w:date="2024-10-24T19:50:00Z" w16du:dateUtc="2024-10-24T17:50:00Z">
        <w:r>
          <w:rPr>
            <w:rFonts w:eastAsia="DengXian"/>
            <w:lang w:eastAsia="zh-CN"/>
          </w:rPr>
          <w:t>“</w:t>
        </w:r>
      </w:ins>
      <w:ins w:id="32" w:author="Feifei Lou" w:date="2024-10-24T19:49:00Z" w16du:dateUtc="2024-10-24T17:49:00Z">
        <w:r w:rsidRPr="00F138F1">
          <w:rPr>
            <w:rFonts w:eastAsia="DengXian"/>
            <w:lang w:eastAsia="zh-CN"/>
          </w:rPr>
          <w:t>NR(GEO)</w:t>
        </w:r>
      </w:ins>
      <w:ins w:id="33" w:author="Feifei Lou" w:date="2024-10-24T19:51:00Z" w16du:dateUtc="2024-10-24T17:51:00Z">
        <w:r>
          <w:rPr>
            <w:rFonts w:eastAsia="DengXian"/>
            <w:lang w:eastAsia="zh-CN"/>
          </w:rPr>
          <w:t>”</w:t>
        </w:r>
      </w:ins>
      <w:ins w:id="34" w:author="Feifei Lou" w:date="2024-10-24T19:49:00Z" w16du:dateUtc="2024-10-24T17:49:00Z">
        <w:r w:rsidRPr="00F138F1">
          <w:rPr>
            <w:rFonts w:eastAsia="DengXian"/>
            <w:lang w:eastAsia="zh-CN"/>
          </w:rPr>
          <w:t xml:space="preserve"> and </w:t>
        </w:r>
      </w:ins>
      <w:ins w:id="35" w:author="Feifei Lou" w:date="2024-10-24T19:51:00Z" w16du:dateUtc="2024-10-24T17:51:00Z">
        <w:r>
          <w:rPr>
            <w:rFonts w:eastAsia="DengXian"/>
            <w:lang w:eastAsia="zh-CN"/>
          </w:rPr>
          <w:t>“</w:t>
        </w:r>
      </w:ins>
      <w:ins w:id="36" w:author="Feifei Lou" w:date="2024-10-24T19:49:00Z" w16du:dateUtc="2024-10-24T17:49:00Z">
        <w:r w:rsidRPr="00F138F1">
          <w:rPr>
            <w:rFonts w:eastAsia="DengXian"/>
            <w:lang w:eastAsia="zh-CN"/>
          </w:rPr>
          <w:t>NR(OTHERSAT)”.  (refer to TS 23.501)</w:t>
        </w:r>
      </w:ins>
    </w:p>
    <w:p w14:paraId="5264E8B2" w14:textId="708ED5B7" w:rsidR="008C259E" w:rsidRPr="00F138F1" w:rsidRDefault="00F138F1">
      <w:pPr>
        <w:pStyle w:val="ListParagraph"/>
        <w:numPr>
          <w:ilvl w:val="0"/>
          <w:numId w:val="15"/>
        </w:numPr>
        <w:spacing w:after="200" w:line="276" w:lineRule="auto"/>
        <w:ind w:leftChars="0"/>
        <w:rPr>
          <w:ins w:id="37" w:author="Feifei Lou" w:date="2024-10-24T16:18:00Z" w16du:dateUtc="2024-10-24T14:18:00Z"/>
          <w:rFonts w:eastAsia="DengXian"/>
          <w:lang w:eastAsia="zh-CN"/>
          <w:rPrChange w:id="38" w:author="Feifei Lou" w:date="2024-10-24T19:49:00Z" w16du:dateUtc="2024-10-24T17:49:00Z">
            <w:rPr>
              <w:ins w:id="39" w:author="Feifei Lou" w:date="2024-10-24T16:18:00Z" w16du:dateUtc="2024-10-24T14:18:00Z"/>
              <w:rFonts w:eastAsia="DengXian"/>
              <w:b/>
              <w:bCs/>
              <w:lang w:eastAsia="zh-CN"/>
            </w:rPr>
          </w:rPrChange>
        </w:rPr>
        <w:pPrChange w:id="40" w:author="Feifei Lou" w:date="2024-10-24T19:49:00Z" w16du:dateUtc="2024-10-24T17:49:00Z">
          <w:pPr>
            <w:spacing w:after="200" w:line="276" w:lineRule="auto"/>
          </w:pPr>
        </w:pPrChange>
      </w:pPr>
      <w:ins w:id="41" w:author="Feifei Lou" w:date="2024-10-24T19:49:00Z" w16du:dateUtc="2024-10-24T17:49:00Z">
        <w:r w:rsidRPr="00F138F1">
          <w:rPr>
            <w:rFonts w:eastAsia="DengXian"/>
            <w:lang w:eastAsia="zh-CN"/>
            <w:rPrChange w:id="42" w:author="Feifei Lou" w:date="2024-10-24T19:49:00Z" w16du:dateUtc="2024-10-24T17:49:00Z">
              <w:rPr>
                <w:lang w:eastAsia="zh-CN"/>
              </w:rPr>
            </w:rPrChange>
          </w:rPr>
          <w:t>"WB-E-UTRAN(LEO)", "WB-E-UTRAN(MEO)", " WB-E-UTRAN(GEO)", " WB-E-UTRAN(OTHERSAT)", "NB-IoT(LEO)", "NB-IoT(MEO)", "NB-IoT(GEO)", "NB-IoT(OTHERSAT)", "LTE-M(LEO)", "LTE-M(MEO)", "LTE-M(GEO)" and "LTE-M(OTHERSAT)".  (refer to TS 23.401)</w:t>
        </w:r>
      </w:ins>
    </w:p>
    <w:p w14:paraId="6AE5F0B0" w14:textId="49D5B912" w:rsidR="00080512" w:rsidRPr="000C3BA8" w:rsidRDefault="008C259E" w:rsidP="008C259E">
      <w:pPr>
        <w:spacing w:after="200" w:line="276" w:lineRule="auto"/>
        <w:rPr>
          <w:lang w:val="en-US"/>
        </w:rPr>
      </w:pPr>
      <w:r w:rsidRPr="008C259E">
        <w:rPr>
          <w:rFonts w:eastAsia="Calibri"/>
          <w:b/>
          <w:bCs/>
        </w:rPr>
        <w:t xml:space="preserve">satellite ground station location: </w:t>
      </w:r>
      <w:r w:rsidRPr="008C259E">
        <w:rPr>
          <w:rFonts w:eastAsia="Calibri"/>
        </w:rPr>
        <w:t>in the context of this</w:t>
      </w:r>
      <w:r w:rsidRPr="008C259E">
        <w:rPr>
          <w:rFonts w:eastAsia="Calibri"/>
          <w:b/>
          <w:bCs/>
        </w:rPr>
        <w:t xml:space="preserve"> </w:t>
      </w:r>
      <w:r w:rsidRPr="008C259E">
        <w:rPr>
          <w:rFonts w:eastAsia="Calibri"/>
        </w:rPr>
        <w:t>study, it refers to the geographical area where a</w:t>
      </w:r>
      <w:r w:rsidRPr="008C259E">
        <w:rPr>
          <w:rFonts w:eastAsia="DengXian"/>
          <w:noProof/>
          <w:lang w:val="en-US" w:eastAsia="zh-CN"/>
        </w:rPr>
        <w:t xml:space="preserve"> 5G system with multi orbit satellite access is providing the network access to a UE</w:t>
      </w:r>
      <w:ins w:id="43" w:author="Feifei Lou" w:date="2024-10-24T17:01:00Z" w16du:dateUtc="2024-10-24T15:01:00Z">
        <w:r w:rsidR="00D16451">
          <w:rPr>
            <w:rFonts w:eastAsia="DengXian" w:hint="eastAsia"/>
            <w:noProof/>
            <w:lang w:val="en-US" w:eastAsia="zh-CN"/>
          </w:rPr>
          <w:t>.</w:t>
        </w:r>
      </w:ins>
    </w:p>
    <w:sectPr w:rsidR="00080512" w:rsidRPr="000C3BA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5B8E3" w14:textId="77777777" w:rsidR="006912E9" w:rsidRDefault="006912E9">
      <w:r>
        <w:separator/>
      </w:r>
    </w:p>
  </w:endnote>
  <w:endnote w:type="continuationSeparator" w:id="0">
    <w:p w14:paraId="07FF6910" w14:textId="77777777" w:rsidR="006912E9" w:rsidRDefault="006912E9">
      <w:r>
        <w:continuationSeparator/>
      </w:r>
    </w:p>
  </w:endnote>
  <w:endnote w:type="continuationNotice" w:id="1">
    <w:p w14:paraId="5F43CCEE" w14:textId="77777777" w:rsidR="002C03EE" w:rsidRDefault="002C0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AF190" w14:textId="77777777" w:rsidR="006912E9" w:rsidRDefault="006912E9">
      <w:r>
        <w:separator/>
      </w:r>
    </w:p>
  </w:footnote>
  <w:footnote w:type="continuationSeparator" w:id="0">
    <w:p w14:paraId="1C1D44BE" w14:textId="77777777" w:rsidR="006912E9" w:rsidRDefault="006912E9">
      <w:r>
        <w:continuationSeparator/>
      </w:r>
    </w:p>
  </w:footnote>
  <w:footnote w:type="continuationNotice" w:id="1">
    <w:p w14:paraId="0229E4E3" w14:textId="77777777" w:rsidR="002C03EE" w:rsidRDefault="002C03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3005C"/>
    <w:multiLevelType w:val="hybridMultilevel"/>
    <w:tmpl w:val="E3864CB8"/>
    <w:lvl w:ilvl="0" w:tplc="0409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3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A9023F"/>
    <w:multiLevelType w:val="hybridMultilevel"/>
    <w:tmpl w:val="DF4E4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620EC"/>
    <w:multiLevelType w:val="hybridMultilevel"/>
    <w:tmpl w:val="64E64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C6344"/>
    <w:multiLevelType w:val="hybridMultilevel"/>
    <w:tmpl w:val="621AF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2"/>
  </w:num>
  <w:num w:numId="5" w16cid:durableId="549540805">
    <w:abstractNumId w:val="3"/>
  </w:num>
  <w:num w:numId="6" w16cid:durableId="101802687">
    <w:abstractNumId w:val="4"/>
  </w:num>
  <w:num w:numId="7" w16cid:durableId="181630962">
    <w:abstractNumId w:val="8"/>
  </w:num>
  <w:num w:numId="8" w16cid:durableId="1430590212">
    <w:abstractNumId w:val="10"/>
  </w:num>
  <w:num w:numId="9" w16cid:durableId="860169779">
    <w:abstractNumId w:val="6"/>
  </w:num>
  <w:num w:numId="10" w16cid:durableId="1913350679">
    <w:abstractNumId w:val="13"/>
  </w:num>
  <w:num w:numId="11" w16cid:durableId="1446345780">
    <w:abstractNumId w:val="7"/>
  </w:num>
  <w:num w:numId="12" w16cid:durableId="10112160">
    <w:abstractNumId w:val="9"/>
  </w:num>
  <w:num w:numId="13" w16cid:durableId="1379695680">
    <w:abstractNumId w:val="5"/>
  </w:num>
  <w:num w:numId="14" w16cid:durableId="1741443960">
    <w:abstractNumId w:val="11"/>
  </w:num>
  <w:num w:numId="15" w16cid:durableId="16022553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64A"/>
    <w:rsid w:val="00033397"/>
    <w:rsid w:val="00040095"/>
    <w:rsid w:val="00051834"/>
    <w:rsid w:val="00054A22"/>
    <w:rsid w:val="00062023"/>
    <w:rsid w:val="000645FD"/>
    <w:rsid w:val="000655A6"/>
    <w:rsid w:val="00080512"/>
    <w:rsid w:val="0009108F"/>
    <w:rsid w:val="000A2A34"/>
    <w:rsid w:val="000A3183"/>
    <w:rsid w:val="000B6C4E"/>
    <w:rsid w:val="000C3BA8"/>
    <w:rsid w:val="000C47C3"/>
    <w:rsid w:val="000C540E"/>
    <w:rsid w:val="000C5CC2"/>
    <w:rsid w:val="000D58AB"/>
    <w:rsid w:val="000E552F"/>
    <w:rsid w:val="001125CD"/>
    <w:rsid w:val="001240E3"/>
    <w:rsid w:val="00133525"/>
    <w:rsid w:val="001417B2"/>
    <w:rsid w:val="00145C39"/>
    <w:rsid w:val="001868D3"/>
    <w:rsid w:val="0019170D"/>
    <w:rsid w:val="001A4C42"/>
    <w:rsid w:val="001A7420"/>
    <w:rsid w:val="001B0E34"/>
    <w:rsid w:val="001B4F16"/>
    <w:rsid w:val="001B6637"/>
    <w:rsid w:val="001C21C3"/>
    <w:rsid w:val="001D02C2"/>
    <w:rsid w:val="001E0946"/>
    <w:rsid w:val="001F0C1D"/>
    <w:rsid w:val="001F1132"/>
    <w:rsid w:val="001F168B"/>
    <w:rsid w:val="001F6575"/>
    <w:rsid w:val="002038A4"/>
    <w:rsid w:val="00224099"/>
    <w:rsid w:val="002347A2"/>
    <w:rsid w:val="00261B0C"/>
    <w:rsid w:val="002675F0"/>
    <w:rsid w:val="002733A3"/>
    <w:rsid w:val="002760EE"/>
    <w:rsid w:val="002B6339"/>
    <w:rsid w:val="002C03EE"/>
    <w:rsid w:val="002E00EE"/>
    <w:rsid w:val="003172DC"/>
    <w:rsid w:val="0035462D"/>
    <w:rsid w:val="00356555"/>
    <w:rsid w:val="00363BBD"/>
    <w:rsid w:val="003765B8"/>
    <w:rsid w:val="003B27E1"/>
    <w:rsid w:val="003C3971"/>
    <w:rsid w:val="003E3F20"/>
    <w:rsid w:val="00423334"/>
    <w:rsid w:val="004345EC"/>
    <w:rsid w:val="00437FD8"/>
    <w:rsid w:val="00442DCB"/>
    <w:rsid w:val="004470B3"/>
    <w:rsid w:val="00465515"/>
    <w:rsid w:val="00473872"/>
    <w:rsid w:val="00485BDA"/>
    <w:rsid w:val="0049751D"/>
    <w:rsid w:val="004C30AC"/>
    <w:rsid w:val="004D3578"/>
    <w:rsid w:val="004E213A"/>
    <w:rsid w:val="004F0988"/>
    <w:rsid w:val="004F3340"/>
    <w:rsid w:val="005024C3"/>
    <w:rsid w:val="005114BF"/>
    <w:rsid w:val="0053388B"/>
    <w:rsid w:val="00535773"/>
    <w:rsid w:val="00543E6C"/>
    <w:rsid w:val="00565087"/>
    <w:rsid w:val="00587E2B"/>
    <w:rsid w:val="00597B11"/>
    <w:rsid w:val="005D2E01"/>
    <w:rsid w:val="005D7526"/>
    <w:rsid w:val="005E4BB2"/>
    <w:rsid w:val="005F1B4E"/>
    <w:rsid w:val="005F2B89"/>
    <w:rsid w:val="005F788A"/>
    <w:rsid w:val="00602AEA"/>
    <w:rsid w:val="00614A09"/>
    <w:rsid w:val="00614FDF"/>
    <w:rsid w:val="0062519E"/>
    <w:rsid w:val="0063543D"/>
    <w:rsid w:val="006415F9"/>
    <w:rsid w:val="00647114"/>
    <w:rsid w:val="00676A59"/>
    <w:rsid w:val="00687DC4"/>
    <w:rsid w:val="006912E9"/>
    <w:rsid w:val="0069177D"/>
    <w:rsid w:val="006A323F"/>
    <w:rsid w:val="006B30D0"/>
    <w:rsid w:val="006C3D95"/>
    <w:rsid w:val="006D495D"/>
    <w:rsid w:val="006E44BA"/>
    <w:rsid w:val="006E5C86"/>
    <w:rsid w:val="006E7837"/>
    <w:rsid w:val="006F2A36"/>
    <w:rsid w:val="00701116"/>
    <w:rsid w:val="00701FB1"/>
    <w:rsid w:val="00702FDB"/>
    <w:rsid w:val="007100FD"/>
    <w:rsid w:val="0071174C"/>
    <w:rsid w:val="00713C44"/>
    <w:rsid w:val="00734A5B"/>
    <w:rsid w:val="0074026F"/>
    <w:rsid w:val="007429F6"/>
    <w:rsid w:val="00744E76"/>
    <w:rsid w:val="0074563C"/>
    <w:rsid w:val="00765EA3"/>
    <w:rsid w:val="00774DA4"/>
    <w:rsid w:val="00781F0F"/>
    <w:rsid w:val="007A6C4E"/>
    <w:rsid w:val="007B600E"/>
    <w:rsid w:val="007D5783"/>
    <w:rsid w:val="007F0F4A"/>
    <w:rsid w:val="008028A4"/>
    <w:rsid w:val="00802ED9"/>
    <w:rsid w:val="0081007D"/>
    <w:rsid w:val="00830747"/>
    <w:rsid w:val="008359CD"/>
    <w:rsid w:val="00842751"/>
    <w:rsid w:val="008618E2"/>
    <w:rsid w:val="00863065"/>
    <w:rsid w:val="008768CA"/>
    <w:rsid w:val="00881287"/>
    <w:rsid w:val="008B3E85"/>
    <w:rsid w:val="008C259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6CEB"/>
    <w:rsid w:val="00917CCB"/>
    <w:rsid w:val="00920102"/>
    <w:rsid w:val="009309FB"/>
    <w:rsid w:val="00933FB0"/>
    <w:rsid w:val="00942EC2"/>
    <w:rsid w:val="00963660"/>
    <w:rsid w:val="009B1753"/>
    <w:rsid w:val="009B37B3"/>
    <w:rsid w:val="009F37B7"/>
    <w:rsid w:val="00A10F02"/>
    <w:rsid w:val="00A164B4"/>
    <w:rsid w:val="00A26956"/>
    <w:rsid w:val="00A27486"/>
    <w:rsid w:val="00A50FB4"/>
    <w:rsid w:val="00A53724"/>
    <w:rsid w:val="00A56066"/>
    <w:rsid w:val="00A73129"/>
    <w:rsid w:val="00A82346"/>
    <w:rsid w:val="00A92BA1"/>
    <w:rsid w:val="00A95A32"/>
    <w:rsid w:val="00A96226"/>
    <w:rsid w:val="00AA11D1"/>
    <w:rsid w:val="00AB102B"/>
    <w:rsid w:val="00AB4A5D"/>
    <w:rsid w:val="00AC6BC6"/>
    <w:rsid w:val="00AD3BA8"/>
    <w:rsid w:val="00AD72DF"/>
    <w:rsid w:val="00AE3C55"/>
    <w:rsid w:val="00AE65E2"/>
    <w:rsid w:val="00AF1460"/>
    <w:rsid w:val="00AF7CC4"/>
    <w:rsid w:val="00B049A1"/>
    <w:rsid w:val="00B12BA0"/>
    <w:rsid w:val="00B15449"/>
    <w:rsid w:val="00B4534E"/>
    <w:rsid w:val="00B66ED4"/>
    <w:rsid w:val="00B93086"/>
    <w:rsid w:val="00BA19ED"/>
    <w:rsid w:val="00BA4B8D"/>
    <w:rsid w:val="00BC0F7D"/>
    <w:rsid w:val="00BC4332"/>
    <w:rsid w:val="00BD150B"/>
    <w:rsid w:val="00BD7D31"/>
    <w:rsid w:val="00BE3255"/>
    <w:rsid w:val="00BE7BF9"/>
    <w:rsid w:val="00BF128E"/>
    <w:rsid w:val="00BF249A"/>
    <w:rsid w:val="00C074DD"/>
    <w:rsid w:val="00C1496A"/>
    <w:rsid w:val="00C33079"/>
    <w:rsid w:val="00C44846"/>
    <w:rsid w:val="00C45231"/>
    <w:rsid w:val="00C551FF"/>
    <w:rsid w:val="00C72833"/>
    <w:rsid w:val="00C80F1D"/>
    <w:rsid w:val="00C91962"/>
    <w:rsid w:val="00C93F40"/>
    <w:rsid w:val="00CA3D0C"/>
    <w:rsid w:val="00CC3E99"/>
    <w:rsid w:val="00D074FC"/>
    <w:rsid w:val="00D13C10"/>
    <w:rsid w:val="00D16451"/>
    <w:rsid w:val="00D42320"/>
    <w:rsid w:val="00D57972"/>
    <w:rsid w:val="00D675A9"/>
    <w:rsid w:val="00D738D6"/>
    <w:rsid w:val="00D748E6"/>
    <w:rsid w:val="00D755EB"/>
    <w:rsid w:val="00D76048"/>
    <w:rsid w:val="00D82E6F"/>
    <w:rsid w:val="00D87E00"/>
    <w:rsid w:val="00D9134D"/>
    <w:rsid w:val="00DA25A6"/>
    <w:rsid w:val="00DA7A03"/>
    <w:rsid w:val="00DB1818"/>
    <w:rsid w:val="00DC309B"/>
    <w:rsid w:val="00DC4DA2"/>
    <w:rsid w:val="00DD36FF"/>
    <w:rsid w:val="00DD4C17"/>
    <w:rsid w:val="00DD74A5"/>
    <w:rsid w:val="00DE46A9"/>
    <w:rsid w:val="00DF2B1F"/>
    <w:rsid w:val="00DF62CD"/>
    <w:rsid w:val="00E13501"/>
    <w:rsid w:val="00E16509"/>
    <w:rsid w:val="00E23F08"/>
    <w:rsid w:val="00E44582"/>
    <w:rsid w:val="00E77645"/>
    <w:rsid w:val="00E94DFE"/>
    <w:rsid w:val="00EA15B0"/>
    <w:rsid w:val="00EA5EA7"/>
    <w:rsid w:val="00EC4A25"/>
    <w:rsid w:val="00EF608C"/>
    <w:rsid w:val="00F025A2"/>
    <w:rsid w:val="00F04712"/>
    <w:rsid w:val="00F13360"/>
    <w:rsid w:val="00F138F1"/>
    <w:rsid w:val="00F22EC7"/>
    <w:rsid w:val="00F325C8"/>
    <w:rsid w:val="00F50EAF"/>
    <w:rsid w:val="00F607AF"/>
    <w:rsid w:val="00F653B8"/>
    <w:rsid w:val="00F9008D"/>
    <w:rsid w:val="00FA1266"/>
    <w:rsid w:val="00FA18AE"/>
    <w:rsid w:val="00FC1192"/>
    <w:rsid w:val="00FD0367"/>
    <w:rsid w:val="00FE00F2"/>
    <w:rsid w:val="00FF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rsid w:val="0062519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2519E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F249A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BF249A"/>
    <w:pPr>
      <w:ind w:leftChars="200" w:left="480"/>
    </w:pPr>
    <w:rPr>
      <w:rFonts w:eastAsia="PMingLiU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BF249A"/>
    <w:rPr>
      <w:rFonts w:eastAsia="PMingLiU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RBI5PAMIO524-1616901215-33368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https://nokia.sharepoint.com/sites/gxp/_layouts/15/DocIdRedir.aspx?ID=RBI5PAMIO524-1616901215-33368</Url>
      <Description>RBI5PAMIO524-1616901215-33368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70E7867-7FA6-4F6C-AD54-8DA63199A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A2B31F-C731-43B0-B36E-E01AECDEFCA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D8C02BC1-6B37-487A-A148-A308C3A96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719B44-0D8D-40B8-9EB3-5525108509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3F37DA-5DCD-4674-BACA-6B3E08C371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17</cp:revision>
  <cp:lastPrinted>2019-02-25T14:05:00Z</cp:lastPrinted>
  <dcterms:created xsi:type="dcterms:W3CDTF">2024-10-24T14:10:00Z</dcterms:created>
  <dcterms:modified xsi:type="dcterms:W3CDTF">2024-11-08T18:13:00Z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992404d7-0d65-4c1d-85fd-a2685c4adfdd</vt:lpwstr>
  </property>
</Properties>
</file>